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23B45" w14:textId="63A6106A" w:rsidR="00AC2C70" w:rsidRDefault="00AC2C70" w:rsidP="0068627D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4A2E80">
        <w:rPr>
          <w:sz w:val="24"/>
          <w:szCs w:val="24"/>
          <w:lang w:val="pt-BR"/>
        </w:rPr>
        <w:t>8</w:t>
      </w:r>
      <w:r>
        <w:rPr>
          <w:sz w:val="24"/>
          <w:szCs w:val="24"/>
          <w:lang w:val="pt-BR"/>
        </w:rPr>
        <w:tab/>
      </w:r>
      <w:bookmarkStart w:id="1" w:name="_GoBack"/>
      <w:r w:rsidR="006C76FC" w:rsidRPr="006C76FC">
        <w:rPr>
          <w:sz w:val="24"/>
          <w:szCs w:val="24"/>
          <w:lang w:val="pt-BR"/>
        </w:rPr>
        <w:t>R4-180992</w:t>
      </w:r>
      <w:r w:rsidR="006C76FC">
        <w:rPr>
          <w:sz w:val="24"/>
          <w:szCs w:val="24"/>
          <w:lang w:val="pt-BR"/>
        </w:rPr>
        <w:t>6</w:t>
      </w:r>
      <w:bookmarkEnd w:id="1"/>
    </w:p>
    <w:p w14:paraId="3EB87E43" w14:textId="77777777" w:rsidR="00AC2C70" w:rsidRDefault="004A2E80" w:rsidP="00AC2C70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Gothenburg</w:t>
      </w:r>
      <w:r w:rsidR="00AC2C70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Sweden</w:t>
      </w:r>
      <w:r w:rsidR="00AC2C70">
        <w:rPr>
          <w:rFonts w:ascii="Arial" w:hAnsi="Arial"/>
          <w:b/>
          <w:noProof/>
          <w:lang w:val="en-GB"/>
        </w:rPr>
        <w:t>, 2</w:t>
      </w:r>
      <w:r>
        <w:rPr>
          <w:rFonts w:ascii="Arial" w:hAnsi="Arial"/>
          <w:b/>
          <w:noProof/>
          <w:lang w:val="en-GB"/>
        </w:rPr>
        <w:t>0</w:t>
      </w:r>
      <w:r w:rsidR="00682956">
        <w:rPr>
          <w:rFonts w:ascii="Arial" w:hAnsi="Arial"/>
          <w:b/>
          <w:noProof/>
          <w:lang w:val="en-GB"/>
        </w:rPr>
        <w:t xml:space="preserve"> - 2</w:t>
      </w:r>
      <w:r>
        <w:rPr>
          <w:rFonts w:ascii="Arial" w:hAnsi="Arial"/>
          <w:b/>
          <w:noProof/>
          <w:lang w:val="en-GB"/>
        </w:rPr>
        <w:t>4</w:t>
      </w:r>
      <w:r w:rsidR="00AC2C70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August</w:t>
      </w:r>
      <w:r w:rsidR="00AC2C70">
        <w:rPr>
          <w:rFonts w:ascii="Arial" w:hAnsi="Arial"/>
          <w:b/>
          <w:noProof/>
          <w:lang w:val="en-GB"/>
        </w:rPr>
        <w:t>, 201</w:t>
      </w:r>
      <w:bookmarkEnd w:id="0"/>
      <w:r w:rsidR="00AC2C70">
        <w:rPr>
          <w:rFonts w:ascii="Arial" w:hAnsi="Arial"/>
          <w:b/>
          <w:noProof/>
          <w:lang w:val="en-GB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F70A9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0B30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E4B76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4F0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A20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B05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00DD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EF98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CC0A1C" w14:textId="77777777" w:rsidR="001E41F3" w:rsidRDefault="004128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34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.11</w:t>
            </w:r>
            <w:r w:rsidR="003434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AC87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CBC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54A9C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A5D5196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90FAB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201217" w14:textId="77777777" w:rsidR="001E41F3" w:rsidRDefault="00AC2C70">
            <w:pPr>
              <w:pStyle w:val="CRCoverPage"/>
              <w:spacing w:after="0"/>
              <w:jc w:val="center"/>
              <w:rPr>
                <w:noProof/>
              </w:rPr>
            </w:pPr>
            <w:r w:rsidRPr="00AC2C70">
              <w:rPr>
                <w:b/>
                <w:noProof/>
                <w:sz w:val="32"/>
              </w:rPr>
              <w:t>15.</w:t>
            </w:r>
            <w:r w:rsidR="004A2E80">
              <w:rPr>
                <w:b/>
                <w:noProof/>
                <w:sz w:val="32"/>
              </w:rPr>
              <w:t>2</w:t>
            </w:r>
            <w:r w:rsidRPr="00AC2C7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2D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AE3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FA4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D99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001F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F1B366" w14:textId="77777777">
        <w:tc>
          <w:tcPr>
            <w:tcW w:w="9641" w:type="dxa"/>
            <w:gridSpan w:val="9"/>
          </w:tcPr>
          <w:p w14:paraId="6EBE4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7C0A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7FB077" w14:textId="77777777" w:rsidTr="00A7671C">
        <w:tc>
          <w:tcPr>
            <w:tcW w:w="2835" w:type="dxa"/>
          </w:tcPr>
          <w:p w14:paraId="439D3E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7B21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F1F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8F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A30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A66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7E8B2" w14:textId="77777777" w:rsidR="00F25D98" w:rsidRDefault="0046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6B5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2A7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1811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49347BF" w14:textId="77777777">
        <w:tc>
          <w:tcPr>
            <w:tcW w:w="9641" w:type="dxa"/>
            <w:gridSpan w:val="11"/>
          </w:tcPr>
          <w:p w14:paraId="4DE27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0E61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41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6E6CB" w14:textId="1479CF1B" w:rsidR="001E41F3" w:rsidRDefault="0034341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38.113</w:t>
            </w:r>
            <w:r w:rsidR="0041280B" w:rsidRPr="00244AC0">
              <w:t xml:space="preserve">: </w:t>
            </w:r>
            <w:r w:rsidR="0053492D">
              <w:t>BS Test Configurations</w:t>
            </w:r>
          </w:p>
        </w:tc>
      </w:tr>
      <w:tr w:rsidR="001E41F3" w14:paraId="0701EF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7F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CA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4F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5232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08CC4" w14:textId="77777777" w:rsidR="001E41F3" w:rsidRDefault="0041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CB74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AF8A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487B7" w14:textId="77777777" w:rsidR="001E41F3" w:rsidRDefault="0041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1DB2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4D2D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CDA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AD9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CF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70B1A95" w14:textId="77777777" w:rsidR="001E41F3" w:rsidRPr="0041280B" w:rsidRDefault="003434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07AAE9" w14:textId="77777777" w:rsidR="001E41F3" w:rsidRPr="0041280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1346B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BA2A2" w14:textId="5901E050" w:rsidR="001E41F3" w:rsidRDefault="00495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43412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343412">
              <w:rPr>
                <w:noProof/>
              </w:rPr>
              <w:t>0</w:t>
            </w:r>
            <w:r w:rsidR="00262A2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343412">
              <w:rPr>
                <w:noProof/>
              </w:rPr>
              <w:t>2</w:t>
            </w:r>
            <w:r w:rsidR="00262A2A">
              <w:rPr>
                <w:noProof/>
              </w:rPr>
              <w:t>0</w:t>
            </w:r>
          </w:p>
        </w:tc>
      </w:tr>
      <w:tr w:rsidR="001E41F3" w14:paraId="14762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58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AC75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3B9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624D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EF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52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115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E62E53" w14:textId="77777777" w:rsidR="001E41F3" w:rsidRDefault="008906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C8BEA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BDE9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6C22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280B">
              <w:rPr>
                <w:noProof/>
              </w:rPr>
              <w:t>15</w:t>
            </w:r>
          </w:p>
        </w:tc>
      </w:tr>
      <w:tr w:rsidR="001E41F3" w14:paraId="5A4F9E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24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6FA8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490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FB355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601371" w14:textId="77777777">
        <w:tc>
          <w:tcPr>
            <w:tcW w:w="1843" w:type="dxa"/>
          </w:tcPr>
          <w:p w14:paraId="3B906B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E76D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2F1A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68F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846DA" w14:textId="288D2F46" w:rsidR="001E41F3" w:rsidRPr="00212074" w:rsidRDefault="00212074" w:rsidP="00AE64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In TS 38.113, </w:t>
            </w:r>
            <w:r w:rsidR="00597C4D">
              <w:rPr>
                <w:color w:val="000000"/>
                <w:lang w:val="en-US" w:eastAsia="zh-CN"/>
              </w:rPr>
              <w:t>section 4.5</w:t>
            </w:r>
            <w:r w:rsidR="00BD7337">
              <w:rPr>
                <w:color w:val="000000"/>
                <w:lang w:val="en-US" w:eastAsia="zh-CN"/>
              </w:rPr>
              <w:t xml:space="preserve"> requires the definition of BS Test Configurations</w:t>
            </w:r>
            <w:r w:rsidR="00AE6440">
              <w:rPr>
                <w:lang w:val="en-US" w:eastAsia="zh-CN"/>
              </w:rPr>
              <w:t>.</w:t>
            </w:r>
          </w:p>
        </w:tc>
      </w:tr>
      <w:tr w:rsidR="001E41F3" w14:paraId="53485F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1EB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F69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B91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763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EDC05" w14:textId="26BA50B8" w:rsidR="001E41F3" w:rsidRDefault="00BD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BS test configurations for EMC testing.</w:t>
            </w:r>
          </w:p>
        </w:tc>
      </w:tr>
      <w:tr w:rsidR="001E41F3" w14:paraId="24AAF7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B3B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2E0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B67D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92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20B5" w14:textId="22265A83" w:rsidR="001E41F3" w:rsidRDefault="00727B88" w:rsidP="004951BA">
            <w:pPr>
              <w:pStyle w:val="CRCoverPage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EMC testing </w:t>
            </w:r>
            <w:r w:rsidR="009E0856">
              <w:rPr>
                <w:color w:val="000000"/>
              </w:rPr>
              <w:t>can be affected due to the lack of definition in the BS test configurations.</w:t>
            </w:r>
          </w:p>
        </w:tc>
      </w:tr>
      <w:tr w:rsidR="001E41F3" w14:paraId="7B9DF4EE" w14:textId="77777777">
        <w:tc>
          <w:tcPr>
            <w:tcW w:w="2268" w:type="dxa"/>
            <w:gridSpan w:val="2"/>
          </w:tcPr>
          <w:p w14:paraId="547B8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7AB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901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A3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73CEB" w14:textId="0F87EE3C" w:rsidR="001E41F3" w:rsidRDefault="009E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207BC9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CA7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C82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7E3F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F520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FBE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C10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E5AB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B96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C2F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05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4090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83344" w14:textId="77777777" w:rsidR="001E41F3" w:rsidRDefault="00495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0389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BFC1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B162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A20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C53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D69A9" w14:textId="77777777" w:rsidR="001E41F3" w:rsidRDefault="00495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2B6F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6B2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80B6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2C26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6E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C8994" w14:textId="77777777" w:rsidR="001E41F3" w:rsidRDefault="00495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46DD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9F6B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CAF6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A8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2DA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499B3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BD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B13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D4C9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402D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8A9DE" w14:textId="77777777" w:rsidR="004951BA" w:rsidRPr="00706B69" w:rsidRDefault="004951BA" w:rsidP="004951BA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3709988B" w14:textId="77777777" w:rsidR="00AC2C70" w:rsidRDefault="00AC2C70" w:rsidP="00544B55">
      <w:pPr>
        <w:pStyle w:val="Heading1"/>
        <w:rPr>
          <w:lang w:val="en-US" w:eastAsia="zh-CN"/>
        </w:rPr>
      </w:pPr>
    </w:p>
    <w:p w14:paraId="1678C620" w14:textId="77777777" w:rsidR="00915791" w:rsidRPr="00F86D24" w:rsidRDefault="00915791" w:rsidP="00915791">
      <w:pPr>
        <w:pStyle w:val="Heading2"/>
      </w:pPr>
      <w:bookmarkStart w:id="4" w:name="_Toc518665975"/>
      <w:r w:rsidRPr="00F86D24">
        <w:t>4.</w:t>
      </w:r>
      <w:r w:rsidRPr="00F86D24">
        <w:rPr>
          <w:rFonts w:hint="eastAsia"/>
          <w:lang w:val="en-US" w:eastAsia="zh-CN"/>
        </w:rPr>
        <w:t>5</w:t>
      </w:r>
      <w:r w:rsidRPr="00F86D24">
        <w:tab/>
      </w:r>
      <w:r w:rsidRPr="00F86D24">
        <w:rPr>
          <w:rFonts w:hint="eastAsia"/>
        </w:rPr>
        <w:t>BS test configurations</w:t>
      </w:r>
      <w:bookmarkEnd w:id="4"/>
      <w:r>
        <w:t xml:space="preserve"> </w:t>
      </w:r>
    </w:p>
    <w:p w14:paraId="325575DE" w14:textId="1F8D1FFF" w:rsidR="00915791" w:rsidRPr="00F86D24" w:rsidRDefault="00915791" w:rsidP="00915791">
      <w:r w:rsidRPr="00F86D24">
        <w:t xml:space="preserve">The present </w:t>
      </w:r>
      <w:r w:rsidRPr="00F86D24">
        <w:rPr>
          <w:rFonts w:hint="eastAsia"/>
          <w:lang w:val="en-US" w:eastAsia="zh-CN"/>
        </w:rPr>
        <w:t>sub</w:t>
      </w:r>
      <w:r w:rsidRPr="00F86D24">
        <w:t xml:space="preserve">clause defines the BS test configurations that shall be used for demonstrating conformance. A single </w:t>
      </w:r>
      <w:r w:rsidRPr="00F86D24">
        <w:rPr>
          <w:rFonts w:hint="eastAsia"/>
          <w:lang w:val="en-US" w:eastAsia="zh-CN"/>
        </w:rPr>
        <w:t>NR</w:t>
      </w:r>
      <w:r w:rsidRPr="00F86D24">
        <w:t xml:space="preserve"> carrier shall be used for testing of single-carrier capable BS. For other</w:t>
      </w:r>
      <w:r w:rsidRPr="00F86D24">
        <w:rPr>
          <w:rFonts w:hint="eastAsia"/>
          <w:lang w:val="en-US" w:eastAsia="zh-CN"/>
        </w:rPr>
        <w:t xml:space="preserve"> NR</w:t>
      </w:r>
      <w:r w:rsidRPr="00F86D24">
        <w:rPr>
          <w:rFonts w:hint="eastAsia"/>
          <w:lang w:eastAsia="zh-CN"/>
        </w:rPr>
        <w:t xml:space="preserve"> </w:t>
      </w:r>
      <w:r w:rsidRPr="00F86D24">
        <w:rPr>
          <w:rFonts w:hint="eastAsia"/>
          <w:lang w:val="en-US" w:eastAsia="zh-CN"/>
        </w:rPr>
        <w:t>base stations</w:t>
      </w:r>
      <w:r w:rsidRPr="00F86D24">
        <w:t xml:space="preserve">, the test configurations in </w:t>
      </w:r>
      <w:r w:rsidRPr="00F86D24">
        <w:rPr>
          <w:rFonts w:hint="eastAsia"/>
          <w:lang w:val="en-US" w:eastAsia="zh-CN"/>
        </w:rPr>
        <w:t>t</w:t>
      </w:r>
      <w:r w:rsidRPr="00F86D24">
        <w:t>able 4.</w:t>
      </w:r>
      <w:r w:rsidRPr="00F86D24">
        <w:rPr>
          <w:rFonts w:hint="eastAsia"/>
          <w:lang w:val="en-US" w:eastAsia="zh-CN"/>
        </w:rPr>
        <w:t>5-1 and table 4.5-2</w:t>
      </w:r>
      <w:r w:rsidRPr="00F86D24">
        <w:t xml:space="preserve"> </w:t>
      </w:r>
      <w:r w:rsidRPr="00F86D24">
        <w:rPr>
          <w:rFonts w:hint="eastAsia"/>
          <w:lang w:val="en-US" w:eastAsia="zh-CN"/>
        </w:rPr>
        <w:t>s</w:t>
      </w:r>
      <w:r w:rsidRPr="00F86D24">
        <w:t xml:space="preserve">hall be used. </w:t>
      </w:r>
      <w:r w:rsidRPr="00F86D24">
        <w:rPr>
          <w:snapToGrid w:val="0"/>
        </w:rPr>
        <w:t xml:space="preserve">The </w:t>
      </w:r>
      <w:r w:rsidRPr="00F86D24">
        <w:rPr>
          <w:rFonts w:hint="eastAsia"/>
          <w:snapToGrid w:val="0"/>
          <w:lang w:val="en-US" w:eastAsia="zh-CN"/>
        </w:rPr>
        <w:t xml:space="preserve">NR </w:t>
      </w:r>
      <w:r w:rsidRPr="00F86D24">
        <w:rPr>
          <w:snapToGrid w:val="0"/>
        </w:rPr>
        <w:t>test configurations (</w:t>
      </w:r>
      <w:r w:rsidRPr="00F86D24">
        <w:rPr>
          <w:rFonts w:hint="eastAsia"/>
          <w:snapToGrid w:val="0"/>
          <w:lang w:val="en-US" w:eastAsia="zh-CN"/>
        </w:rPr>
        <w:t>NR</w:t>
      </w:r>
      <w:proofErr w:type="spellStart"/>
      <w:r w:rsidRPr="00F86D24">
        <w:rPr>
          <w:snapToGrid w:val="0"/>
        </w:rPr>
        <w:t>TCx</w:t>
      </w:r>
      <w:proofErr w:type="spellEnd"/>
      <w:r w:rsidRPr="00F86D24">
        <w:rPr>
          <w:snapToGrid w:val="0"/>
        </w:rPr>
        <w:t xml:space="preserve">) are defined </w:t>
      </w:r>
      <w:ins w:id="5" w:author="Luis Martinez G" w:date="2018-07-18T16:32:00Z">
        <w:r w:rsidR="00541E19">
          <w:rPr>
            <w:snapToGrid w:val="0"/>
          </w:rPr>
          <w:t xml:space="preserve">for </w:t>
        </w:r>
        <w:r w:rsidR="00541E19" w:rsidRPr="00F86D24">
          <w:rPr>
            <w:rFonts w:hint="eastAsia"/>
            <w:i/>
            <w:iCs/>
            <w:snapToGrid w:val="0"/>
            <w:lang w:val="en-US" w:eastAsia="zh-CN"/>
          </w:rPr>
          <w:t>BS type 1-C</w:t>
        </w:r>
        <w:r w:rsidR="00541E19" w:rsidRPr="00F86D24">
          <w:rPr>
            <w:rFonts w:hint="eastAsia"/>
            <w:snapToGrid w:val="0"/>
            <w:lang w:val="en-US" w:eastAsia="zh-CN"/>
          </w:rPr>
          <w:t xml:space="preserve"> and </w:t>
        </w:r>
        <w:r w:rsidR="00541E19" w:rsidRPr="00F86D24">
          <w:rPr>
            <w:rFonts w:hint="eastAsia"/>
            <w:i/>
            <w:iCs/>
            <w:snapToGrid w:val="0"/>
            <w:lang w:val="en-US" w:eastAsia="zh-CN"/>
          </w:rPr>
          <w:t>BS type 1-H</w:t>
        </w:r>
        <w:r w:rsidR="00541E19" w:rsidRPr="00F86D24">
          <w:rPr>
            <w:snapToGrid w:val="0"/>
          </w:rPr>
          <w:t xml:space="preserve"> </w:t>
        </w:r>
      </w:ins>
      <w:r w:rsidRPr="00F86D24">
        <w:rPr>
          <w:snapToGrid w:val="0"/>
        </w:rPr>
        <w:t xml:space="preserve">in </w:t>
      </w:r>
      <w:bookmarkStart w:id="6" w:name="_Hlk519694945"/>
      <w:r w:rsidRPr="00F86D24">
        <w:rPr>
          <w:snapToGrid w:val="0"/>
        </w:rPr>
        <w:t>TS 3</w:t>
      </w:r>
      <w:r w:rsidRPr="00F86D24">
        <w:rPr>
          <w:rFonts w:hint="eastAsia"/>
          <w:snapToGrid w:val="0"/>
          <w:lang w:val="en-US" w:eastAsia="zh-CN"/>
        </w:rPr>
        <w:t>8</w:t>
      </w:r>
      <w:r w:rsidRPr="00F86D24">
        <w:rPr>
          <w:snapToGrid w:val="0"/>
        </w:rPr>
        <w:t>.141</w:t>
      </w:r>
      <w:r w:rsidRPr="00F86D24">
        <w:rPr>
          <w:rFonts w:hint="eastAsia"/>
          <w:snapToGrid w:val="0"/>
          <w:lang w:val="en-US" w:eastAsia="zh-CN"/>
        </w:rPr>
        <w:t>-1</w:t>
      </w:r>
      <w:r w:rsidRPr="00F86D24">
        <w:rPr>
          <w:snapToGrid w:val="0"/>
        </w:rPr>
        <w:t xml:space="preserve"> [3]</w:t>
      </w:r>
      <w:bookmarkEnd w:id="6"/>
      <w:r w:rsidRPr="00F86D24">
        <w:rPr>
          <w:snapToGrid w:val="0"/>
        </w:rPr>
        <w:t>, subclause 4.</w:t>
      </w:r>
      <w:r w:rsidRPr="00F86D24">
        <w:rPr>
          <w:rFonts w:hint="eastAsia"/>
          <w:snapToGrid w:val="0"/>
          <w:lang w:val="en-US" w:eastAsia="zh-CN"/>
        </w:rPr>
        <w:t xml:space="preserve">7 </w:t>
      </w:r>
      <w:del w:id="7" w:author="Luis Martinez G" w:date="2018-07-18T16:32:00Z">
        <w:r w:rsidRPr="00F86D24" w:rsidDel="00541E19">
          <w:rPr>
            <w:rFonts w:hint="eastAsia"/>
            <w:snapToGrid w:val="0"/>
            <w:lang w:val="en-US" w:eastAsia="zh-CN"/>
          </w:rPr>
          <w:delText xml:space="preserve">for </w:delText>
        </w:r>
        <w:r w:rsidRPr="00F86D24" w:rsidDel="00541E19">
          <w:rPr>
            <w:rFonts w:hint="eastAsia"/>
            <w:i/>
            <w:iCs/>
            <w:snapToGrid w:val="0"/>
            <w:lang w:val="en-US" w:eastAsia="zh-CN"/>
          </w:rPr>
          <w:delText>BS type 1-C</w:delText>
        </w:r>
        <w:r w:rsidRPr="00F86D24" w:rsidDel="00541E19">
          <w:rPr>
            <w:rFonts w:hint="eastAsia"/>
            <w:snapToGrid w:val="0"/>
            <w:lang w:val="en-US" w:eastAsia="zh-CN"/>
          </w:rPr>
          <w:delText xml:space="preserve"> and </w:delText>
        </w:r>
        <w:r w:rsidRPr="00F86D24" w:rsidDel="00541E19">
          <w:rPr>
            <w:rFonts w:hint="eastAsia"/>
            <w:i/>
            <w:iCs/>
            <w:snapToGrid w:val="0"/>
            <w:lang w:val="en-US" w:eastAsia="zh-CN"/>
          </w:rPr>
          <w:delText>BS type 1-H</w:delText>
        </w:r>
        <w:r w:rsidRPr="00F86D24" w:rsidDel="00541E19">
          <w:rPr>
            <w:rFonts w:hint="eastAsia"/>
            <w:snapToGrid w:val="0"/>
            <w:lang w:val="en-US" w:eastAsia="zh-CN"/>
          </w:rPr>
          <w:delText xml:space="preserve"> </w:delText>
        </w:r>
      </w:del>
      <w:r w:rsidRPr="00F86D24">
        <w:rPr>
          <w:rFonts w:hint="eastAsia"/>
          <w:snapToGrid w:val="0"/>
          <w:lang w:val="en-US" w:eastAsia="zh-CN"/>
        </w:rPr>
        <w:t xml:space="preserve">and </w:t>
      </w:r>
      <w:ins w:id="8" w:author="Luis Martinez G" w:date="2018-07-18T16:32:00Z">
        <w:r w:rsidR="00541E19" w:rsidRPr="00F86D24">
          <w:rPr>
            <w:rFonts w:hint="eastAsia"/>
            <w:snapToGrid w:val="0"/>
            <w:lang w:val="en-US" w:eastAsia="zh-CN"/>
          </w:rPr>
          <w:t xml:space="preserve">for </w:t>
        </w:r>
        <w:r w:rsidR="00541E19" w:rsidRPr="00F86D24">
          <w:rPr>
            <w:rFonts w:hint="eastAsia"/>
            <w:i/>
            <w:iCs/>
            <w:snapToGrid w:val="0"/>
            <w:lang w:val="en-US" w:eastAsia="zh-CN"/>
          </w:rPr>
          <w:t>BS type 1-O</w:t>
        </w:r>
        <w:r w:rsidR="00541E19" w:rsidRPr="00F86D24">
          <w:rPr>
            <w:rFonts w:hint="eastAsia"/>
            <w:snapToGrid w:val="0"/>
            <w:lang w:val="en-US" w:eastAsia="zh-CN"/>
          </w:rPr>
          <w:t xml:space="preserve"> and </w:t>
        </w:r>
        <w:r w:rsidR="00541E19" w:rsidRPr="00F86D24">
          <w:rPr>
            <w:rFonts w:hint="eastAsia"/>
            <w:i/>
            <w:iCs/>
            <w:snapToGrid w:val="0"/>
            <w:lang w:val="en-US" w:eastAsia="zh-CN"/>
          </w:rPr>
          <w:t>BS type 2-O</w:t>
        </w:r>
        <w:r w:rsidR="00541E19" w:rsidRPr="00F86D24">
          <w:rPr>
            <w:rFonts w:hint="eastAsia"/>
            <w:snapToGrid w:val="0"/>
            <w:lang w:val="en-US" w:eastAsia="zh-CN"/>
          </w:rPr>
          <w:t xml:space="preserve"> </w:t>
        </w:r>
        <w:r w:rsidR="00541E19">
          <w:rPr>
            <w:snapToGrid w:val="0"/>
            <w:lang w:val="en-US" w:eastAsia="zh-CN"/>
          </w:rPr>
          <w:t xml:space="preserve"> in </w:t>
        </w:r>
      </w:ins>
      <w:r w:rsidRPr="00F86D24">
        <w:rPr>
          <w:rFonts w:hint="eastAsia"/>
          <w:snapToGrid w:val="0"/>
          <w:lang w:val="en-US" w:eastAsia="zh-CN"/>
        </w:rPr>
        <w:t>TS 38.141-2 [4], subclause 4.8</w:t>
      </w:r>
      <w:del w:id="9" w:author="Luis Martinez G" w:date="2018-07-18T16:32:00Z">
        <w:r w:rsidRPr="00F86D24" w:rsidDel="00541E19">
          <w:rPr>
            <w:rFonts w:hint="eastAsia"/>
            <w:snapToGrid w:val="0"/>
            <w:lang w:val="en-US" w:eastAsia="zh-CN"/>
          </w:rPr>
          <w:delText xml:space="preserve"> for </w:delText>
        </w:r>
        <w:r w:rsidRPr="00F86D24" w:rsidDel="00541E19">
          <w:rPr>
            <w:rFonts w:hint="eastAsia"/>
            <w:i/>
            <w:iCs/>
            <w:snapToGrid w:val="0"/>
            <w:lang w:val="en-US" w:eastAsia="zh-CN"/>
          </w:rPr>
          <w:delText>BS type 1-O</w:delText>
        </w:r>
        <w:r w:rsidRPr="00F86D24" w:rsidDel="00541E19">
          <w:rPr>
            <w:rFonts w:hint="eastAsia"/>
            <w:snapToGrid w:val="0"/>
            <w:lang w:val="en-US" w:eastAsia="zh-CN"/>
          </w:rPr>
          <w:delText xml:space="preserve"> and </w:delText>
        </w:r>
        <w:r w:rsidRPr="00F86D24" w:rsidDel="00541E19">
          <w:rPr>
            <w:rFonts w:hint="eastAsia"/>
            <w:i/>
            <w:iCs/>
            <w:snapToGrid w:val="0"/>
            <w:lang w:val="en-US" w:eastAsia="zh-CN"/>
          </w:rPr>
          <w:delText>BS type 2-O</w:delText>
        </w:r>
      </w:del>
      <w:r w:rsidRPr="00F86D24">
        <w:rPr>
          <w:snapToGrid w:val="0"/>
        </w:rPr>
        <w:t>.</w:t>
      </w:r>
    </w:p>
    <w:p w14:paraId="1397A0FD" w14:textId="7F434DAD" w:rsidR="00915791" w:rsidRPr="00F86D24" w:rsidRDefault="00915791" w:rsidP="00915791">
      <w:pPr>
        <w:pStyle w:val="TH"/>
      </w:pPr>
      <w:r w:rsidRPr="00F86D24">
        <w:t>Table 4.</w:t>
      </w:r>
      <w:r w:rsidRPr="00F86D24">
        <w:rPr>
          <w:rFonts w:hint="eastAsia"/>
          <w:lang w:val="en-US" w:eastAsia="zh-CN"/>
        </w:rPr>
        <w:t>5-</w:t>
      </w:r>
      <w:r w:rsidRPr="00F86D24">
        <w:t xml:space="preserve">1: Test configurations for </w:t>
      </w:r>
      <w:r w:rsidRPr="00F86D24">
        <w:rPr>
          <w:i/>
          <w:iCs/>
        </w:rPr>
        <w:t>BS</w:t>
      </w:r>
      <w:r w:rsidRPr="00F86D24">
        <w:rPr>
          <w:rFonts w:hint="eastAsia"/>
          <w:i/>
          <w:iCs/>
          <w:lang w:val="en-US" w:eastAsia="zh-CN"/>
        </w:rPr>
        <w:t xml:space="preserve"> type 1-C</w:t>
      </w:r>
      <w:r w:rsidRPr="00F86D24">
        <w:rPr>
          <w:rFonts w:hint="eastAsia"/>
          <w:lang w:val="en-US" w:eastAsia="zh-CN"/>
        </w:rPr>
        <w:t xml:space="preserve"> and </w:t>
      </w:r>
      <w:r w:rsidRPr="00F86D24">
        <w:rPr>
          <w:rFonts w:hint="eastAsia"/>
          <w:i/>
          <w:iCs/>
          <w:lang w:val="en-US" w:eastAsia="zh-CN"/>
        </w:rPr>
        <w:t>BS type 1-H</w:t>
      </w:r>
      <w:ins w:id="10" w:author="Luis Martinez G" w:date="2018-07-18T16:33:00Z">
        <w:r w:rsidR="00035FFB">
          <w:rPr>
            <w:i/>
            <w:iCs/>
            <w:lang w:val="en-US" w:eastAsia="zh-CN"/>
          </w:rPr>
          <w:t xml:space="preserve"> (According to </w:t>
        </w:r>
        <w:r w:rsidR="00035FFB" w:rsidRPr="00035FFB">
          <w:rPr>
            <w:i/>
            <w:iCs/>
            <w:lang w:eastAsia="zh-CN"/>
          </w:rPr>
          <w:t>TS 3</w:t>
        </w:r>
        <w:r w:rsidR="00035FFB" w:rsidRPr="00035FFB">
          <w:rPr>
            <w:rFonts w:hint="eastAsia"/>
            <w:i/>
            <w:iCs/>
            <w:lang w:val="en-US" w:eastAsia="zh-CN"/>
          </w:rPr>
          <w:t>8</w:t>
        </w:r>
        <w:r w:rsidR="00035FFB" w:rsidRPr="00035FFB">
          <w:rPr>
            <w:i/>
            <w:iCs/>
            <w:lang w:eastAsia="zh-CN"/>
          </w:rPr>
          <w:t>.141</w:t>
        </w:r>
        <w:r w:rsidR="00035FFB" w:rsidRPr="00035FFB">
          <w:rPr>
            <w:rFonts w:hint="eastAsia"/>
            <w:i/>
            <w:iCs/>
            <w:lang w:val="en-US" w:eastAsia="zh-CN"/>
          </w:rPr>
          <w:t>-1</w:t>
        </w:r>
        <w:r w:rsidR="00035FFB" w:rsidRPr="00035FFB">
          <w:rPr>
            <w:i/>
            <w:iCs/>
            <w:lang w:eastAsia="zh-CN"/>
          </w:rPr>
          <w:t xml:space="preserve"> [3]</w:t>
        </w:r>
        <w:r w:rsidR="00035FFB">
          <w:rPr>
            <w:i/>
            <w:iCs/>
            <w:lang w:val="en-US" w:eastAsia="zh-CN"/>
          </w:rPr>
          <w:t>)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2046"/>
        <w:gridCol w:w="2146"/>
        <w:gridCol w:w="2180"/>
      </w:tblGrid>
      <w:tr w:rsidR="00915791" w:rsidRPr="00F86D24" w14:paraId="25CDA1DC" w14:textId="77777777" w:rsidTr="005105FB">
        <w:trPr>
          <w:tblHeader/>
          <w:jc w:val="center"/>
        </w:trPr>
        <w:tc>
          <w:tcPr>
            <w:tcW w:w="1788" w:type="dxa"/>
          </w:tcPr>
          <w:p w14:paraId="3B07CD7F" w14:textId="77777777" w:rsidR="00915791" w:rsidRPr="00F86D24" w:rsidRDefault="00915791" w:rsidP="005105FB">
            <w:pPr>
              <w:pStyle w:val="TAH"/>
              <w:rPr>
                <w:rFonts w:cs="Arial"/>
                <w:lang w:eastAsia="ja-JP"/>
              </w:rPr>
            </w:pPr>
            <w:r w:rsidRPr="00F86D24">
              <w:rPr>
                <w:rFonts w:cs="Arial"/>
              </w:rPr>
              <w:t>BS test case</w:t>
            </w:r>
          </w:p>
        </w:tc>
        <w:tc>
          <w:tcPr>
            <w:tcW w:w="2046" w:type="dxa"/>
            <w:vAlign w:val="center"/>
          </w:tcPr>
          <w:p w14:paraId="356354D5" w14:textId="77777777" w:rsidR="00915791" w:rsidRPr="00F86D24" w:rsidRDefault="00915791" w:rsidP="005105FB">
            <w:pPr>
              <w:pStyle w:val="TAH"/>
              <w:rPr>
                <w:rFonts w:cs="Arial"/>
              </w:rPr>
            </w:pPr>
            <w:r w:rsidRPr="00F86D24">
              <w:rPr>
                <w:rFonts w:cs="Arial"/>
              </w:rPr>
              <w:t>BS capable of multi-carrier and/or CA operation in contiguous spectrum in single band only</w:t>
            </w:r>
          </w:p>
        </w:tc>
        <w:tc>
          <w:tcPr>
            <w:tcW w:w="2146" w:type="dxa"/>
            <w:vAlign w:val="center"/>
          </w:tcPr>
          <w:p w14:paraId="3EBA4519" w14:textId="77777777" w:rsidR="00915791" w:rsidRPr="00F86D24" w:rsidRDefault="00915791" w:rsidP="005105FB">
            <w:pPr>
              <w:pStyle w:val="TAH"/>
              <w:rPr>
                <w:rFonts w:cs="Arial"/>
              </w:rPr>
            </w:pPr>
            <w:r w:rsidRPr="00F86D24">
              <w:rPr>
                <w:rFonts w:cs="Arial"/>
              </w:rPr>
              <w:t>BS capable of multi-carrier and/or CA operation in both contiguous and non-contiguous spectrum in single band</w:t>
            </w:r>
          </w:p>
        </w:tc>
        <w:tc>
          <w:tcPr>
            <w:tcW w:w="2180" w:type="dxa"/>
            <w:vAlign w:val="center"/>
          </w:tcPr>
          <w:p w14:paraId="0AF9A222" w14:textId="77777777" w:rsidR="00915791" w:rsidRPr="00915791" w:rsidRDefault="00915791" w:rsidP="005105FB">
            <w:pPr>
              <w:pStyle w:val="TAH"/>
              <w:rPr>
                <w:rFonts w:cs="Arial"/>
                <w:lang w:val="en-US"/>
              </w:rPr>
            </w:pPr>
            <w:r w:rsidRPr="00915791">
              <w:rPr>
                <w:rFonts w:cs="Arial"/>
                <w:lang w:val="en-US"/>
              </w:rPr>
              <w:t>BS capable of multi-band operation</w:t>
            </w:r>
          </w:p>
        </w:tc>
      </w:tr>
      <w:tr w:rsidR="00915791" w:rsidRPr="00F86D24" w14:paraId="6F72503A" w14:textId="77777777" w:rsidTr="005105FB">
        <w:trPr>
          <w:jc w:val="center"/>
        </w:trPr>
        <w:tc>
          <w:tcPr>
            <w:tcW w:w="1788" w:type="dxa"/>
          </w:tcPr>
          <w:p w14:paraId="5CC72E8A" w14:textId="77777777" w:rsidR="00915791" w:rsidRPr="00F86D24" w:rsidRDefault="00915791" w:rsidP="005105FB">
            <w:pPr>
              <w:pStyle w:val="TAC"/>
              <w:rPr>
                <w:rFonts w:cs="Arial"/>
              </w:rPr>
            </w:pPr>
            <w:r w:rsidRPr="00F86D24">
              <w:rPr>
                <w:rFonts w:cs="Arial"/>
              </w:rPr>
              <w:t>Emission tests</w:t>
            </w:r>
          </w:p>
        </w:tc>
        <w:tc>
          <w:tcPr>
            <w:tcW w:w="2046" w:type="dxa"/>
          </w:tcPr>
          <w:p w14:paraId="6051581F" w14:textId="7858688B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11" w:author="Luis Martinez G" w:date="2018-07-18T16:13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12" w:author="Luis Martinez G" w:date="2018-07-18T16:13:00Z">
              <w:r w:rsidR="008D14F3">
                <w:rPr>
                  <w:rFonts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146" w:type="dxa"/>
          </w:tcPr>
          <w:p w14:paraId="2BAE7DFF" w14:textId="42F2ACE0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13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14" w:author="Luis Martinez G" w:date="2018-07-18T16:15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</w:t>
              </w:r>
              <w:r w:rsidR="00E21259">
                <w:rPr>
                  <w:rFonts w:cs="Arial"/>
                  <w:snapToGrid w:val="0"/>
                  <w:lang w:val="en-US" w:eastAsia="zh-CN"/>
                </w:rPr>
                <w:t>3</w:t>
              </w:r>
            </w:ins>
          </w:p>
        </w:tc>
        <w:tc>
          <w:tcPr>
            <w:tcW w:w="2180" w:type="dxa"/>
          </w:tcPr>
          <w:p w14:paraId="60246638" w14:textId="36E6C7C2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15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16" w:author="Luis Martinez G" w:date="2018-07-18T16:15:00Z">
              <w:r w:rsidR="00E21259">
                <w:rPr>
                  <w:rFonts w:cs="Arial"/>
                  <w:snapToGrid w:val="0"/>
                  <w:lang w:val="en-US" w:eastAsia="zh-CN"/>
                </w:rPr>
                <w:t xml:space="preserve"> NRTC1/3</w:t>
              </w:r>
            </w:ins>
            <w:ins w:id="17" w:author="Luis Martinez G" w:date="2018-07-18T16:16:00Z">
              <w:r w:rsidR="005C2F1D">
                <w:rPr>
                  <w:rFonts w:cs="Arial"/>
                  <w:snapToGrid w:val="0"/>
                  <w:lang w:val="en-US" w:eastAsia="zh-CN"/>
                </w:rPr>
                <w:t xml:space="preserve"> (Note 1), NRTC5</w:t>
              </w:r>
            </w:ins>
          </w:p>
        </w:tc>
      </w:tr>
      <w:tr w:rsidR="00915791" w:rsidRPr="00F86D24" w14:paraId="76A31D89" w14:textId="77777777" w:rsidTr="005105FB">
        <w:trPr>
          <w:jc w:val="center"/>
        </w:trPr>
        <w:tc>
          <w:tcPr>
            <w:tcW w:w="1788" w:type="dxa"/>
          </w:tcPr>
          <w:p w14:paraId="0F7CB1C4" w14:textId="77777777" w:rsidR="00915791" w:rsidRPr="00F86D24" w:rsidRDefault="00915791" w:rsidP="005105FB">
            <w:pPr>
              <w:pStyle w:val="TAC"/>
              <w:rPr>
                <w:rFonts w:cs="Arial"/>
              </w:rPr>
            </w:pPr>
            <w:r w:rsidRPr="00F86D24">
              <w:rPr>
                <w:rFonts w:cs="Arial"/>
              </w:rPr>
              <w:t xml:space="preserve">Immunity tests </w:t>
            </w:r>
          </w:p>
        </w:tc>
        <w:tc>
          <w:tcPr>
            <w:tcW w:w="2046" w:type="dxa"/>
          </w:tcPr>
          <w:p w14:paraId="3DBC66DF" w14:textId="755BFA64" w:rsidR="00915791" w:rsidRPr="00F86D24" w:rsidRDefault="00915791" w:rsidP="005105FB">
            <w:pPr>
              <w:pStyle w:val="TAC"/>
              <w:rPr>
                <w:rFonts w:cs="Arial"/>
              </w:rPr>
            </w:pPr>
            <w:del w:id="18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19" w:author="Luis Martinez G" w:date="2018-07-18T16:13:00Z">
              <w:r w:rsidR="008D14F3">
                <w:rPr>
                  <w:rFonts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146" w:type="dxa"/>
          </w:tcPr>
          <w:p w14:paraId="7FC35B77" w14:textId="6A31137B" w:rsidR="00915791" w:rsidRPr="00F86D24" w:rsidRDefault="00915791" w:rsidP="005105FB">
            <w:pPr>
              <w:pStyle w:val="TAC"/>
              <w:rPr>
                <w:rFonts w:cs="Arial"/>
              </w:rPr>
            </w:pPr>
            <w:del w:id="20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21" w:author="Luis Martinez G" w:date="2018-07-18T16:15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</w:t>
              </w:r>
              <w:r w:rsidR="00E21259">
                <w:rPr>
                  <w:rFonts w:cs="Arial"/>
                  <w:snapToGrid w:val="0"/>
                  <w:lang w:val="en-US" w:eastAsia="zh-CN"/>
                </w:rPr>
                <w:t>3</w:t>
              </w:r>
            </w:ins>
          </w:p>
        </w:tc>
        <w:tc>
          <w:tcPr>
            <w:tcW w:w="2180" w:type="dxa"/>
          </w:tcPr>
          <w:p w14:paraId="0498D800" w14:textId="028B042B" w:rsidR="00915791" w:rsidRPr="00F86D24" w:rsidRDefault="00915791" w:rsidP="005105FB">
            <w:pPr>
              <w:pStyle w:val="TAC"/>
              <w:rPr>
                <w:rFonts w:cs="Arial"/>
              </w:rPr>
            </w:pPr>
            <w:del w:id="22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23" w:author="Luis Martinez G" w:date="2018-07-18T16:17:00Z">
              <w:r w:rsidR="00172748">
                <w:rPr>
                  <w:rFonts w:cs="Arial"/>
                  <w:snapToGrid w:val="0"/>
                  <w:lang w:val="en-US" w:eastAsia="zh-CN"/>
                </w:rPr>
                <w:t xml:space="preserve"> NRTC1/3 (Note 1), NRTC5</w:t>
              </w:r>
            </w:ins>
          </w:p>
        </w:tc>
      </w:tr>
      <w:tr w:rsidR="001922DD" w:rsidRPr="00F86D24" w14:paraId="4CA2F9A3" w14:textId="77777777" w:rsidTr="00B4356C">
        <w:trPr>
          <w:jc w:val="center"/>
          <w:ins w:id="24" w:author="Luis Martinez G" w:date="2018-07-18T16:20:00Z"/>
        </w:trPr>
        <w:tc>
          <w:tcPr>
            <w:tcW w:w="8160" w:type="dxa"/>
            <w:gridSpan w:val="4"/>
          </w:tcPr>
          <w:p w14:paraId="30D056C9" w14:textId="6B76F023" w:rsidR="001922DD" w:rsidRDefault="001922DD" w:rsidP="001922DD">
            <w:pPr>
              <w:pStyle w:val="a"/>
              <w:numPr>
                <w:ilvl w:val="0"/>
                <w:numId w:val="0"/>
              </w:numPr>
              <w:rPr>
                <w:ins w:id="25" w:author="Luis Martinez G" w:date="2018-07-18T16:21:00Z"/>
              </w:rPr>
            </w:pPr>
            <w:ins w:id="26" w:author="Luis Martinez G" w:date="2018-07-18T16:21:00Z">
              <w:r w:rsidRPr="00B2339F">
                <w:rPr>
                  <w:rFonts w:cs="Arial"/>
                  <w:lang w:eastAsia="ja-JP"/>
                </w:rPr>
                <w:t>NOTE 1:</w:t>
              </w:r>
              <w:r w:rsidRPr="00B2339F">
                <w:rPr>
                  <w:rFonts w:cs="Arial"/>
                  <w:lang w:eastAsia="ja-JP"/>
                </w:rPr>
                <w:tab/>
              </w:r>
              <w:r>
                <w:rPr>
                  <w:rFonts w:cs="Arial"/>
                  <w:lang w:eastAsia="ja-JP"/>
                </w:rPr>
                <w:t>NR</w:t>
              </w:r>
              <w:r w:rsidRPr="00B2339F">
                <w:rPr>
                  <w:rFonts w:cs="Arial"/>
                  <w:lang w:eastAsia="ja-JP"/>
                </w:rPr>
                <w:t xml:space="preserve">TC1 or </w:t>
              </w:r>
              <w:r>
                <w:rPr>
                  <w:rFonts w:cs="Arial"/>
                  <w:lang w:eastAsia="ja-JP"/>
                </w:rPr>
                <w:t>NR</w:t>
              </w:r>
              <w:r w:rsidRPr="00B2339F">
                <w:rPr>
                  <w:rFonts w:cs="Arial"/>
                  <w:lang w:eastAsia="ja-JP"/>
                </w:rPr>
                <w:t>TC3 shall be applied in each supported operating band according to the respective capability in each band, as defined in the 2</w:t>
              </w:r>
              <w:r w:rsidRPr="00B2339F">
                <w:rPr>
                  <w:rFonts w:cs="Arial"/>
                  <w:vertAlign w:val="superscript"/>
                  <w:lang w:eastAsia="ja-JP"/>
                </w:rPr>
                <w:t>nd</w:t>
              </w:r>
              <w:r w:rsidRPr="00B2339F">
                <w:rPr>
                  <w:rFonts w:cs="Arial"/>
                  <w:lang w:eastAsia="ja-JP"/>
                </w:rPr>
                <w:t xml:space="preserve"> and 3</w:t>
              </w:r>
              <w:r w:rsidRPr="00B2339F">
                <w:rPr>
                  <w:rFonts w:cs="Arial"/>
                  <w:vertAlign w:val="superscript"/>
                  <w:lang w:eastAsia="ja-JP"/>
                </w:rPr>
                <w:t>rd</w:t>
              </w:r>
              <w:r w:rsidRPr="00B2339F">
                <w:rPr>
                  <w:rFonts w:cs="Arial"/>
                  <w:lang w:eastAsia="ja-JP"/>
                </w:rPr>
                <w:t xml:space="preserve"> column of the table.</w:t>
              </w:r>
            </w:ins>
          </w:p>
          <w:p w14:paraId="702B6A89" w14:textId="022A6E26" w:rsidR="001922DD" w:rsidRPr="00F86D24" w:rsidDel="008D14F3" w:rsidRDefault="001922DD" w:rsidP="001922DD">
            <w:pPr>
              <w:pStyle w:val="TAC"/>
              <w:tabs>
                <w:tab w:val="left" w:pos="390"/>
                <w:tab w:val="left" w:pos="765"/>
                <w:tab w:val="left" w:pos="3165"/>
              </w:tabs>
              <w:jc w:val="both"/>
              <w:rPr>
                <w:ins w:id="27" w:author="Luis Martinez G" w:date="2018-07-18T16:20:00Z"/>
                <w:rFonts w:cs="Arial"/>
                <w:snapToGrid w:val="0"/>
                <w:lang w:val="en-US" w:eastAsia="zh-CN"/>
              </w:rPr>
            </w:pPr>
            <w:ins w:id="28" w:author="Luis Martinez G" w:date="2018-07-18T16:21:00Z">
              <w:r>
                <w:rPr>
                  <w:rFonts w:cs="Arial"/>
                  <w:snapToGrid w:val="0"/>
                  <w:lang w:val="en-US" w:eastAsia="zh-CN"/>
                </w:rPr>
                <w:tab/>
              </w:r>
              <w:r>
                <w:rPr>
                  <w:rFonts w:cs="Arial"/>
                  <w:snapToGrid w:val="0"/>
                  <w:lang w:val="en-US" w:eastAsia="zh-CN"/>
                </w:rPr>
                <w:tab/>
              </w:r>
            </w:ins>
          </w:p>
        </w:tc>
      </w:tr>
    </w:tbl>
    <w:p w14:paraId="6AB1110B" w14:textId="77777777" w:rsidR="00915791" w:rsidRPr="00F86D24" w:rsidRDefault="00915791" w:rsidP="00915791"/>
    <w:p w14:paraId="25E7D200" w14:textId="3F42C318" w:rsidR="00915791" w:rsidRPr="00F86D24" w:rsidRDefault="00915791" w:rsidP="00915791">
      <w:pPr>
        <w:pStyle w:val="TH"/>
      </w:pPr>
      <w:r w:rsidRPr="00F86D24">
        <w:t>Table 4.</w:t>
      </w:r>
      <w:r w:rsidRPr="00F86D24">
        <w:rPr>
          <w:rFonts w:hint="eastAsia"/>
          <w:lang w:val="en-US" w:eastAsia="zh-CN"/>
        </w:rPr>
        <w:t>5-2</w:t>
      </w:r>
      <w:r w:rsidRPr="00F86D24">
        <w:t xml:space="preserve">: Test configurations for </w:t>
      </w:r>
      <w:r w:rsidRPr="00F86D24">
        <w:rPr>
          <w:i/>
          <w:iCs/>
        </w:rPr>
        <w:t>BS</w:t>
      </w:r>
      <w:r w:rsidRPr="00F86D24">
        <w:rPr>
          <w:rFonts w:hint="eastAsia"/>
          <w:i/>
          <w:iCs/>
          <w:lang w:val="en-US" w:eastAsia="zh-CN"/>
        </w:rPr>
        <w:t xml:space="preserve"> type 1-O</w:t>
      </w:r>
      <w:r w:rsidRPr="00F86D24">
        <w:rPr>
          <w:rFonts w:hint="eastAsia"/>
          <w:lang w:val="en-US" w:eastAsia="zh-CN"/>
        </w:rPr>
        <w:t xml:space="preserve"> and </w:t>
      </w:r>
      <w:r w:rsidRPr="00F86D24">
        <w:rPr>
          <w:rFonts w:hint="eastAsia"/>
          <w:i/>
          <w:iCs/>
          <w:lang w:val="en-US" w:eastAsia="zh-CN"/>
        </w:rPr>
        <w:t>BS type 2-O</w:t>
      </w:r>
      <w:ins w:id="29" w:author="Luis Martinez G" w:date="2018-07-18T16:33:00Z">
        <w:r w:rsidR="00035FFB">
          <w:rPr>
            <w:i/>
            <w:iCs/>
            <w:lang w:val="en-US" w:eastAsia="zh-CN"/>
          </w:rPr>
          <w:t xml:space="preserve"> (According to </w:t>
        </w:r>
        <w:r w:rsidR="00035FFB" w:rsidRPr="00035FFB">
          <w:rPr>
            <w:i/>
            <w:iCs/>
            <w:lang w:eastAsia="zh-CN"/>
          </w:rPr>
          <w:t>TS 3</w:t>
        </w:r>
        <w:r w:rsidR="00035FFB" w:rsidRPr="00035FFB">
          <w:rPr>
            <w:rFonts w:hint="eastAsia"/>
            <w:i/>
            <w:iCs/>
            <w:lang w:val="en-US" w:eastAsia="zh-CN"/>
          </w:rPr>
          <w:t>8</w:t>
        </w:r>
        <w:r w:rsidR="00035FFB" w:rsidRPr="00035FFB">
          <w:rPr>
            <w:i/>
            <w:iCs/>
            <w:lang w:eastAsia="zh-CN"/>
          </w:rPr>
          <w:t>.141</w:t>
        </w:r>
        <w:r w:rsidR="00035FFB" w:rsidRPr="00035FFB">
          <w:rPr>
            <w:rFonts w:hint="eastAsia"/>
            <w:i/>
            <w:iCs/>
            <w:lang w:val="en-US" w:eastAsia="zh-CN"/>
          </w:rPr>
          <w:t>-</w:t>
        </w:r>
        <w:r w:rsidR="00035FFB">
          <w:rPr>
            <w:i/>
            <w:iCs/>
            <w:lang w:val="en-US" w:eastAsia="zh-CN"/>
          </w:rPr>
          <w:t>2</w:t>
        </w:r>
        <w:r w:rsidR="00035FFB" w:rsidRPr="00035FFB">
          <w:rPr>
            <w:i/>
            <w:iCs/>
            <w:lang w:eastAsia="zh-CN"/>
          </w:rPr>
          <w:t xml:space="preserve"> [</w:t>
        </w:r>
      </w:ins>
      <w:ins w:id="30" w:author="Luis Martinez G" w:date="2018-07-18T16:34:00Z">
        <w:r w:rsidR="00035FFB">
          <w:rPr>
            <w:i/>
            <w:iCs/>
            <w:lang w:eastAsia="zh-CN"/>
          </w:rPr>
          <w:t>4</w:t>
        </w:r>
      </w:ins>
      <w:ins w:id="31" w:author="Luis Martinez G" w:date="2018-07-18T16:33:00Z">
        <w:r w:rsidR="00035FFB" w:rsidRPr="00035FFB">
          <w:rPr>
            <w:i/>
            <w:iCs/>
            <w:lang w:eastAsia="zh-CN"/>
          </w:rPr>
          <w:t>]</w:t>
        </w:r>
        <w:r w:rsidR="00035FFB">
          <w:rPr>
            <w:i/>
            <w:iCs/>
            <w:lang w:val="en-US" w:eastAsia="zh-CN"/>
          </w:rPr>
          <w:t>)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2046"/>
        <w:gridCol w:w="2146"/>
        <w:gridCol w:w="2180"/>
      </w:tblGrid>
      <w:tr w:rsidR="00915791" w:rsidRPr="00F86D24" w14:paraId="2D59C0CB" w14:textId="77777777" w:rsidTr="005105FB">
        <w:trPr>
          <w:tblHeader/>
          <w:jc w:val="center"/>
        </w:trPr>
        <w:tc>
          <w:tcPr>
            <w:tcW w:w="1788" w:type="dxa"/>
          </w:tcPr>
          <w:p w14:paraId="49701F45" w14:textId="77777777" w:rsidR="00915791" w:rsidRPr="00F86D24" w:rsidRDefault="00915791" w:rsidP="005105FB">
            <w:pPr>
              <w:pStyle w:val="TAH"/>
              <w:rPr>
                <w:rFonts w:cs="Arial"/>
                <w:lang w:eastAsia="ja-JP"/>
              </w:rPr>
            </w:pPr>
            <w:r w:rsidRPr="00F86D24">
              <w:rPr>
                <w:rFonts w:cs="Arial"/>
              </w:rPr>
              <w:t>BS test case</w:t>
            </w:r>
          </w:p>
        </w:tc>
        <w:tc>
          <w:tcPr>
            <w:tcW w:w="2046" w:type="dxa"/>
            <w:vAlign w:val="center"/>
          </w:tcPr>
          <w:p w14:paraId="6D6C68AA" w14:textId="77777777" w:rsidR="00915791" w:rsidRPr="00F86D24" w:rsidRDefault="00915791" w:rsidP="005105FB">
            <w:pPr>
              <w:pStyle w:val="TAH"/>
              <w:rPr>
                <w:rFonts w:cs="Arial"/>
              </w:rPr>
            </w:pPr>
            <w:r w:rsidRPr="00F86D24">
              <w:rPr>
                <w:rFonts w:cs="Arial"/>
              </w:rPr>
              <w:t>BS capable of multi-carrier and/or CA operation in contiguous spectrum in single band only</w:t>
            </w:r>
          </w:p>
        </w:tc>
        <w:tc>
          <w:tcPr>
            <w:tcW w:w="2146" w:type="dxa"/>
            <w:vAlign w:val="center"/>
          </w:tcPr>
          <w:p w14:paraId="72F83059" w14:textId="77777777" w:rsidR="00915791" w:rsidRPr="00F86D24" w:rsidRDefault="00915791" w:rsidP="005105FB">
            <w:pPr>
              <w:pStyle w:val="TAH"/>
              <w:rPr>
                <w:rFonts w:cs="Arial"/>
              </w:rPr>
            </w:pPr>
            <w:r w:rsidRPr="00F86D24">
              <w:rPr>
                <w:rFonts w:cs="Arial"/>
              </w:rPr>
              <w:t>BS capable of multi-carrier and/or CA operation in both contiguous and non-contiguous spectrum in single band</w:t>
            </w:r>
          </w:p>
        </w:tc>
        <w:tc>
          <w:tcPr>
            <w:tcW w:w="2180" w:type="dxa"/>
            <w:vAlign w:val="center"/>
          </w:tcPr>
          <w:p w14:paraId="3663CA6E" w14:textId="77777777" w:rsidR="00915791" w:rsidRPr="00B34AE6" w:rsidRDefault="00915791" w:rsidP="005105FB">
            <w:pPr>
              <w:pStyle w:val="TAH"/>
              <w:rPr>
                <w:rFonts w:cs="Arial"/>
                <w:lang w:val="en-US"/>
              </w:rPr>
            </w:pPr>
            <w:r w:rsidRPr="00B34AE6">
              <w:rPr>
                <w:rFonts w:cs="Arial"/>
                <w:lang w:val="en-US"/>
              </w:rPr>
              <w:t>BS capable of multi-band operation</w:t>
            </w:r>
          </w:p>
        </w:tc>
      </w:tr>
      <w:tr w:rsidR="00915791" w:rsidRPr="00F86D24" w14:paraId="26AB1D91" w14:textId="77777777" w:rsidTr="005105FB">
        <w:trPr>
          <w:jc w:val="center"/>
        </w:trPr>
        <w:tc>
          <w:tcPr>
            <w:tcW w:w="1788" w:type="dxa"/>
          </w:tcPr>
          <w:p w14:paraId="6745F5A0" w14:textId="77777777" w:rsidR="00915791" w:rsidRPr="00F86D24" w:rsidRDefault="00915791" w:rsidP="005105FB">
            <w:pPr>
              <w:pStyle w:val="TAC"/>
              <w:rPr>
                <w:rFonts w:cs="Arial"/>
              </w:rPr>
            </w:pPr>
            <w:r w:rsidRPr="00F86D24">
              <w:rPr>
                <w:rFonts w:cs="Arial"/>
              </w:rPr>
              <w:t>Emission tests</w:t>
            </w:r>
          </w:p>
        </w:tc>
        <w:tc>
          <w:tcPr>
            <w:tcW w:w="2046" w:type="dxa"/>
          </w:tcPr>
          <w:p w14:paraId="01ECD8B7" w14:textId="341C7C60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32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33" w:author="Luis Martinez G" w:date="2018-07-18T16:14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NRTC1</w:t>
              </w:r>
            </w:ins>
          </w:p>
        </w:tc>
        <w:tc>
          <w:tcPr>
            <w:tcW w:w="2146" w:type="dxa"/>
          </w:tcPr>
          <w:p w14:paraId="764292EF" w14:textId="65218B51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34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35" w:author="Luis Martinez G" w:date="2018-07-18T16:14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</w:t>
              </w:r>
            </w:ins>
            <w:ins w:id="36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>3</w:t>
              </w:r>
            </w:ins>
          </w:p>
        </w:tc>
        <w:tc>
          <w:tcPr>
            <w:tcW w:w="2180" w:type="dxa"/>
          </w:tcPr>
          <w:p w14:paraId="730BCC57" w14:textId="3307F412" w:rsidR="00915791" w:rsidRPr="00F86D24" w:rsidRDefault="00915791" w:rsidP="005105FB">
            <w:pPr>
              <w:pStyle w:val="TAC"/>
              <w:rPr>
                <w:rFonts w:cs="Arial"/>
                <w:lang w:eastAsia="ja-JP"/>
              </w:rPr>
            </w:pPr>
            <w:del w:id="37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38" w:author="Luis Martinez G" w:date="2018-07-18T16:15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</w:t>
              </w:r>
            </w:ins>
            <w:ins w:id="39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 xml:space="preserve">NRTC1/3 (Note </w:t>
              </w:r>
            </w:ins>
            <w:ins w:id="40" w:author="Luis Martinez G" w:date="2018-07-18T16:24:00Z">
              <w:r w:rsidR="00501391">
                <w:rPr>
                  <w:rFonts w:cs="Arial"/>
                  <w:snapToGrid w:val="0"/>
                  <w:lang w:val="en-US" w:eastAsia="zh-CN"/>
                </w:rPr>
                <w:t>2</w:t>
              </w:r>
            </w:ins>
            <w:ins w:id="41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>), NRTC5</w:t>
              </w:r>
            </w:ins>
          </w:p>
        </w:tc>
      </w:tr>
      <w:tr w:rsidR="00915791" w:rsidRPr="00F86D24" w14:paraId="05F6F12D" w14:textId="77777777" w:rsidTr="005105FB">
        <w:trPr>
          <w:jc w:val="center"/>
        </w:trPr>
        <w:tc>
          <w:tcPr>
            <w:tcW w:w="1788" w:type="dxa"/>
          </w:tcPr>
          <w:p w14:paraId="0D9A162D" w14:textId="77777777" w:rsidR="00915791" w:rsidRPr="00F86D24" w:rsidRDefault="00915791" w:rsidP="005105FB">
            <w:pPr>
              <w:pStyle w:val="TAC"/>
              <w:rPr>
                <w:rFonts w:cs="Arial"/>
              </w:rPr>
            </w:pPr>
            <w:r w:rsidRPr="00F86D24">
              <w:rPr>
                <w:rFonts w:cs="Arial"/>
              </w:rPr>
              <w:t xml:space="preserve">Immunity tests </w:t>
            </w:r>
          </w:p>
        </w:tc>
        <w:tc>
          <w:tcPr>
            <w:tcW w:w="2046" w:type="dxa"/>
          </w:tcPr>
          <w:p w14:paraId="6B516F4C" w14:textId="760F1871" w:rsidR="00915791" w:rsidRPr="00F86D24" w:rsidRDefault="00915791" w:rsidP="005105FB">
            <w:pPr>
              <w:pStyle w:val="TAC"/>
              <w:rPr>
                <w:rFonts w:cs="Arial"/>
              </w:rPr>
            </w:pPr>
            <w:del w:id="42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43" w:author="Luis Martinez G" w:date="2018-07-18T16:14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NRTC1</w:t>
              </w:r>
            </w:ins>
          </w:p>
        </w:tc>
        <w:tc>
          <w:tcPr>
            <w:tcW w:w="2146" w:type="dxa"/>
          </w:tcPr>
          <w:p w14:paraId="2E27A43B" w14:textId="09DEC0AC" w:rsidR="00915791" w:rsidRPr="00F86D24" w:rsidRDefault="00915791" w:rsidP="005105FB">
            <w:pPr>
              <w:pStyle w:val="TAC"/>
              <w:rPr>
                <w:rFonts w:cs="Arial"/>
              </w:rPr>
            </w:pPr>
            <w:del w:id="44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45" w:author="Luis Martinez G" w:date="2018-07-18T16:14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NRTC</w:t>
              </w:r>
            </w:ins>
            <w:ins w:id="46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>3</w:t>
              </w:r>
            </w:ins>
          </w:p>
        </w:tc>
        <w:tc>
          <w:tcPr>
            <w:tcW w:w="2180" w:type="dxa"/>
          </w:tcPr>
          <w:p w14:paraId="41D43B62" w14:textId="38E0A273" w:rsidR="00915791" w:rsidRPr="00F86D24" w:rsidRDefault="00915791" w:rsidP="005105FB">
            <w:pPr>
              <w:pStyle w:val="TAC"/>
              <w:rPr>
                <w:rFonts w:cs="Arial"/>
              </w:rPr>
            </w:pPr>
            <w:del w:id="47" w:author="Luis Martinez G" w:date="2018-07-18T16:14:00Z">
              <w:r w:rsidRPr="00F86D24" w:rsidDel="008D14F3">
                <w:rPr>
                  <w:rFonts w:cs="Arial" w:hint="eastAsia"/>
                  <w:snapToGrid w:val="0"/>
                  <w:lang w:val="en-US" w:eastAsia="zh-CN"/>
                </w:rPr>
                <w:delText>TBD</w:delText>
              </w:r>
            </w:del>
            <w:ins w:id="48" w:author="Luis Martinez G" w:date="2018-07-18T16:15:00Z">
              <w:r w:rsidR="008D14F3">
                <w:rPr>
                  <w:rFonts w:cs="Arial"/>
                  <w:snapToGrid w:val="0"/>
                  <w:lang w:val="en-US" w:eastAsia="zh-CN"/>
                </w:rPr>
                <w:t xml:space="preserve"> </w:t>
              </w:r>
            </w:ins>
            <w:ins w:id="49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 xml:space="preserve">NRTC1/3 (Note </w:t>
              </w:r>
            </w:ins>
            <w:ins w:id="50" w:author="Luis Martinez G" w:date="2018-07-18T16:24:00Z">
              <w:r w:rsidR="00501391">
                <w:rPr>
                  <w:rFonts w:cs="Arial"/>
                  <w:snapToGrid w:val="0"/>
                  <w:lang w:val="en-US" w:eastAsia="zh-CN"/>
                </w:rPr>
                <w:t>2</w:t>
              </w:r>
            </w:ins>
            <w:ins w:id="51" w:author="Luis Martinez G" w:date="2018-07-18T16:18:00Z">
              <w:r w:rsidR="00172748">
                <w:rPr>
                  <w:rFonts w:cs="Arial"/>
                  <w:snapToGrid w:val="0"/>
                  <w:lang w:val="en-US" w:eastAsia="zh-CN"/>
                </w:rPr>
                <w:t>), NRTC5</w:t>
              </w:r>
            </w:ins>
          </w:p>
        </w:tc>
      </w:tr>
      <w:tr w:rsidR="00501391" w:rsidRPr="00F86D24" w14:paraId="3985C6E2" w14:textId="77777777" w:rsidTr="00245423">
        <w:trPr>
          <w:jc w:val="center"/>
          <w:ins w:id="52" w:author="Luis Martinez G" w:date="2018-07-18T16:22:00Z"/>
        </w:trPr>
        <w:tc>
          <w:tcPr>
            <w:tcW w:w="8160" w:type="dxa"/>
            <w:gridSpan w:val="4"/>
          </w:tcPr>
          <w:p w14:paraId="3326BE2B" w14:textId="3701F32A" w:rsidR="00501391" w:rsidRDefault="00501391" w:rsidP="00501391">
            <w:pPr>
              <w:pStyle w:val="a"/>
              <w:numPr>
                <w:ilvl w:val="0"/>
                <w:numId w:val="0"/>
              </w:numPr>
              <w:rPr>
                <w:ins w:id="53" w:author="Luis Martinez G" w:date="2018-07-18T16:23:00Z"/>
              </w:rPr>
            </w:pPr>
            <w:ins w:id="54" w:author="Luis Martinez G" w:date="2018-07-18T16:23:00Z">
              <w:r w:rsidRPr="00B2339F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B2339F">
                <w:rPr>
                  <w:rFonts w:cs="Arial"/>
                  <w:lang w:eastAsia="ja-JP"/>
                </w:rPr>
                <w:t>:</w:t>
              </w:r>
              <w:r w:rsidRPr="00B2339F">
                <w:rPr>
                  <w:rFonts w:cs="Arial"/>
                  <w:lang w:eastAsia="ja-JP"/>
                </w:rPr>
                <w:tab/>
              </w:r>
              <w:r>
                <w:rPr>
                  <w:rFonts w:cs="Arial"/>
                  <w:lang w:eastAsia="ja-JP"/>
                </w:rPr>
                <w:t>NR</w:t>
              </w:r>
              <w:r w:rsidRPr="00B2339F">
                <w:rPr>
                  <w:rFonts w:cs="Arial"/>
                  <w:lang w:eastAsia="ja-JP"/>
                </w:rPr>
                <w:t xml:space="preserve">TC1 or </w:t>
              </w:r>
              <w:r>
                <w:rPr>
                  <w:rFonts w:cs="Arial"/>
                  <w:lang w:eastAsia="ja-JP"/>
                </w:rPr>
                <w:t>NR</w:t>
              </w:r>
              <w:r w:rsidRPr="00B2339F">
                <w:rPr>
                  <w:rFonts w:cs="Arial"/>
                  <w:lang w:eastAsia="ja-JP"/>
                </w:rPr>
                <w:t>TC3 shall be applied in each supported operating band according to the respective capability in each band, as defined in the 2</w:t>
              </w:r>
              <w:r w:rsidRPr="00B2339F">
                <w:rPr>
                  <w:rFonts w:cs="Arial"/>
                  <w:vertAlign w:val="superscript"/>
                  <w:lang w:eastAsia="ja-JP"/>
                </w:rPr>
                <w:t>nd</w:t>
              </w:r>
              <w:r w:rsidRPr="00B2339F">
                <w:rPr>
                  <w:rFonts w:cs="Arial"/>
                  <w:lang w:eastAsia="ja-JP"/>
                </w:rPr>
                <w:t xml:space="preserve"> and 3</w:t>
              </w:r>
              <w:r w:rsidRPr="00B2339F">
                <w:rPr>
                  <w:rFonts w:cs="Arial"/>
                  <w:vertAlign w:val="superscript"/>
                  <w:lang w:eastAsia="ja-JP"/>
                </w:rPr>
                <w:t>rd</w:t>
              </w:r>
              <w:r w:rsidRPr="00B2339F">
                <w:rPr>
                  <w:rFonts w:cs="Arial"/>
                  <w:lang w:eastAsia="ja-JP"/>
                </w:rPr>
                <w:t xml:space="preserve"> column of the table.</w:t>
              </w:r>
            </w:ins>
          </w:p>
          <w:p w14:paraId="28A76977" w14:textId="755AB034" w:rsidR="00501391" w:rsidRPr="00F86D24" w:rsidDel="008D14F3" w:rsidRDefault="00501391" w:rsidP="00501391">
            <w:pPr>
              <w:pStyle w:val="TAC"/>
              <w:tabs>
                <w:tab w:val="left" w:pos="240"/>
                <w:tab w:val="left" w:pos="2640"/>
              </w:tabs>
              <w:jc w:val="left"/>
              <w:rPr>
                <w:ins w:id="55" w:author="Luis Martinez G" w:date="2018-07-18T16:22:00Z"/>
                <w:rFonts w:cs="Arial"/>
                <w:snapToGrid w:val="0"/>
                <w:lang w:val="en-US" w:eastAsia="zh-CN"/>
              </w:rPr>
            </w:pPr>
          </w:p>
        </w:tc>
      </w:tr>
    </w:tbl>
    <w:p w14:paraId="3A83CD92" w14:textId="386558E2" w:rsidR="004951BA" w:rsidRDefault="004951BA" w:rsidP="004951BA">
      <w:pPr>
        <w:pStyle w:val="a"/>
        <w:numPr>
          <w:ilvl w:val="0"/>
          <w:numId w:val="0"/>
        </w:numPr>
        <w:ind w:left="360" w:hanging="360"/>
        <w:rPr>
          <w:ins w:id="56" w:author="Luis Martinez G" w:date="2018-07-18T16:19:00Z"/>
        </w:rPr>
      </w:pPr>
    </w:p>
    <w:p w14:paraId="230F9F02" w14:textId="766723C4" w:rsidR="001922DD" w:rsidDel="001922DD" w:rsidRDefault="001922DD" w:rsidP="001922DD">
      <w:pPr>
        <w:pStyle w:val="a"/>
        <w:numPr>
          <w:ilvl w:val="0"/>
          <w:numId w:val="0"/>
        </w:numPr>
        <w:ind w:left="852" w:firstLine="284"/>
        <w:rPr>
          <w:del w:id="57" w:author="Luis Martinez G" w:date="2018-07-18T16:22:00Z"/>
        </w:rPr>
      </w:pPr>
    </w:p>
    <w:p w14:paraId="6D722BEF" w14:textId="77777777" w:rsidR="004951BA" w:rsidRDefault="004951BA" w:rsidP="004951BA">
      <w:pPr>
        <w:pStyle w:val="a"/>
        <w:numPr>
          <w:ilvl w:val="0"/>
          <w:numId w:val="0"/>
        </w:numPr>
        <w:ind w:left="360" w:hanging="360"/>
      </w:pPr>
    </w:p>
    <w:p w14:paraId="500C5E1E" w14:textId="77777777" w:rsidR="004951BA" w:rsidRPr="00706B69" w:rsidRDefault="004951BA" w:rsidP="004951BA">
      <w:pPr>
        <w:jc w:val="center"/>
        <w:rPr>
          <w:color w:val="4472C4"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p w14:paraId="05838D21" w14:textId="77777777" w:rsidR="001E41F3" w:rsidRDefault="001E41F3">
      <w:pPr>
        <w:rPr>
          <w:noProof/>
        </w:rPr>
      </w:pPr>
    </w:p>
    <w:sectPr w:rsidR="001E41F3" w:rsidSect="00706B69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77120" w14:textId="77777777" w:rsidR="00243635" w:rsidRDefault="00243635">
      <w:r>
        <w:separator/>
      </w:r>
    </w:p>
  </w:endnote>
  <w:endnote w:type="continuationSeparator" w:id="0">
    <w:p w14:paraId="23CEA5E9" w14:textId="77777777" w:rsidR="00243635" w:rsidRDefault="00243635">
      <w:r>
        <w:continuationSeparator/>
      </w:r>
    </w:p>
  </w:endnote>
  <w:endnote w:type="continuationNotice" w:id="1">
    <w:p w14:paraId="67ECD6D8" w14:textId="77777777" w:rsidR="007C10B8" w:rsidRDefault="007C1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FB2CB" w14:textId="77777777" w:rsidR="00243635" w:rsidRDefault="00243635">
      <w:r>
        <w:separator/>
      </w:r>
    </w:p>
  </w:footnote>
  <w:footnote w:type="continuationSeparator" w:id="0">
    <w:p w14:paraId="70B39029" w14:textId="77777777" w:rsidR="00243635" w:rsidRDefault="00243635">
      <w:r>
        <w:continuationSeparator/>
      </w:r>
    </w:p>
  </w:footnote>
  <w:footnote w:type="continuationNotice" w:id="1">
    <w:p w14:paraId="56E92EAB" w14:textId="77777777" w:rsidR="007C10B8" w:rsidRDefault="007C10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DD905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5"/>
    <w:rsid w:val="00022E4A"/>
    <w:rsid w:val="00035FFB"/>
    <w:rsid w:val="00073E52"/>
    <w:rsid w:val="000A6394"/>
    <w:rsid w:val="000C038A"/>
    <w:rsid w:val="000C6598"/>
    <w:rsid w:val="000E1A0B"/>
    <w:rsid w:val="00107586"/>
    <w:rsid w:val="00111A00"/>
    <w:rsid w:val="00145D43"/>
    <w:rsid w:val="00163A55"/>
    <w:rsid w:val="00172748"/>
    <w:rsid w:val="001922DD"/>
    <w:rsid w:val="00192C46"/>
    <w:rsid w:val="001A7B60"/>
    <w:rsid w:val="001B7A65"/>
    <w:rsid w:val="001E41F3"/>
    <w:rsid w:val="00212074"/>
    <w:rsid w:val="00243635"/>
    <w:rsid w:val="0026004D"/>
    <w:rsid w:val="0026072F"/>
    <w:rsid w:val="00262A2A"/>
    <w:rsid w:val="00275D12"/>
    <w:rsid w:val="002860C4"/>
    <w:rsid w:val="002A01CC"/>
    <w:rsid w:val="002B5741"/>
    <w:rsid w:val="00305409"/>
    <w:rsid w:val="0030546C"/>
    <w:rsid w:val="003131F8"/>
    <w:rsid w:val="003311AF"/>
    <w:rsid w:val="00343412"/>
    <w:rsid w:val="00384F98"/>
    <w:rsid w:val="003A114A"/>
    <w:rsid w:val="003B4DA2"/>
    <w:rsid w:val="003D6BA7"/>
    <w:rsid w:val="003E1A36"/>
    <w:rsid w:val="0041280B"/>
    <w:rsid w:val="0041493C"/>
    <w:rsid w:val="004242F1"/>
    <w:rsid w:val="00425507"/>
    <w:rsid w:val="00430FD0"/>
    <w:rsid w:val="0046532B"/>
    <w:rsid w:val="004951BA"/>
    <w:rsid w:val="004A2E80"/>
    <w:rsid w:val="004B75B7"/>
    <w:rsid w:val="004E5B88"/>
    <w:rsid w:val="00501391"/>
    <w:rsid w:val="0051580D"/>
    <w:rsid w:val="00531177"/>
    <w:rsid w:val="0053492D"/>
    <w:rsid w:val="00541E19"/>
    <w:rsid w:val="00544B55"/>
    <w:rsid w:val="00570E38"/>
    <w:rsid w:val="00592D74"/>
    <w:rsid w:val="00597C4D"/>
    <w:rsid w:val="005B31DD"/>
    <w:rsid w:val="005C2F1D"/>
    <w:rsid w:val="005E2C44"/>
    <w:rsid w:val="005E6186"/>
    <w:rsid w:val="00621188"/>
    <w:rsid w:val="006257ED"/>
    <w:rsid w:val="006567DD"/>
    <w:rsid w:val="00682956"/>
    <w:rsid w:val="0068627D"/>
    <w:rsid w:val="00695808"/>
    <w:rsid w:val="006B46FB"/>
    <w:rsid w:val="006C4DF4"/>
    <w:rsid w:val="006C76FC"/>
    <w:rsid w:val="006E21FB"/>
    <w:rsid w:val="00706B69"/>
    <w:rsid w:val="00727B88"/>
    <w:rsid w:val="00736985"/>
    <w:rsid w:val="00792342"/>
    <w:rsid w:val="007B512A"/>
    <w:rsid w:val="007C10B8"/>
    <w:rsid w:val="007C2097"/>
    <w:rsid w:val="007D6A07"/>
    <w:rsid w:val="00802626"/>
    <w:rsid w:val="00813A34"/>
    <w:rsid w:val="0081421D"/>
    <w:rsid w:val="008279FA"/>
    <w:rsid w:val="00844285"/>
    <w:rsid w:val="008626E7"/>
    <w:rsid w:val="00870EE7"/>
    <w:rsid w:val="008849D1"/>
    <w:rsid w:val="00890664"/>
    <w:rsid w:val="008D14F3"/>
    <w:rsid w:val="008F686C"/>
    <w:rsid w:val="009003B6"/>
    <w:rsid w:val="009116D3"/>
    <w:rsid w:val="00915791"/>
    <w:rsid w:val="009209A0"/>
    <w:rsid w:val="00950A41"/>
    <w:rsid w:val="009777D9"/>
    <w:rsid w:val="00985C3C"/>
    <w:rsid w:val="00991B88"/>
    <w:rsid w:val="009A579D"/>
    <w:rsid w:val="009E0856"/>
    <w:rsid w:val="009E3297"/>
    <w:rsid w:val="009F734F"/>
    <w:rsid w:val="00A246B6"/>
    <w:rsid w:val="00A47E70"/>
    <w:rsid w:val="00A64B46"/>
    <w:rsid w:val="00A71BD9"/>
    <w:rsid w:val="00A7671C"/>
    <w:rsid w:val="00AB7C09"/>
    <w:rsid w:val="00AC2C70"/>
    <w:rsid w:val="00AD1CD8"/>
    <w:rsid w:val="00AE6440"/>
    <w:rsid w:val="00AF60C9"/>
    <w:rsid w:val="00B156D0"/>
    <w:rsid w:val="00B258BB"/>
    <w:rsid w:val="00B3415A"/>
    <w:rsid w:val="00B34AE6"/>
    <w:rsid w:val="00B67B97"/>
    <w:rsid w:val="00B968C8"/>
    <w:rsid w:val="00BA3EC5"/>
    <w:rsid w:val="00BB5DFC"/>
    <w:rsid w:val="00BB779E"/>
    <w:rsid w:val="00BD0350"/>
    <w:rsid w:val="00BD279D"/>
    <w:rsid w:val="00BD6BB8"/>
    <w:rsid w:val="00BD7337"/>
    <w:rsid w:val="00BF1128"/>
    <w:rsid w:val="00C56004"/>
    <w:rsid w:val="00C76B54"/>
    <w:rsid w:val="00C95985"/>
    <w:rsid w:val="00CA28AD"/>
    <w:rsid w:val="00CA7F2D"/>
    <w:rsid w:val="00CC5026"/>
    <w:rsid w:val="00D03F9A"/>
    <w:rsid w:val="00D44508"/>
    <w:rsid w:val="00D96AD8"/>
    <w:rsid w:val="00DC7F7E"/>
    <w:rsid w:val="00DE34CF"/>
    <w:rsid w:val="00E21259"/>
    <w:rsid w:val="00E406EB"/>
    <w:rsid w:val="00E612AD"/>
    <w:rsid w:val="00E7464B"/>
    <w:rsid w:val="00E9358C"/>
    <w:rsid w:val="00EE79B9"/>
    <w:rsid w:val="00EE7D7C"/>
    <w:rsid w:val="00F17105"/>
    <w:rsid w:val="00F24D3F"/>
    <w:rsid w:val="00F25D98"/>
    <w:rsid w:val="00F27850"/>
    <w:rsid w:val="00F300FB"/>
    <w:rsid w:val="00FB6386"/>
    <w:rsid w:val="00FC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EAC71BB"/>
  <w15:chartTrackingRefBased/>
  <w15:docId w15:val="{E7080002-9B39-4DCF-8ABB-9FE79FC1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4951BA"/>
    <w:rPr>
      <w:rFonts w:ascii="Arial" w:hAnsi="Arial"/>
      <w:lang w:val="en-GB" w:eastAsia="en-US"/>
    </w:rPr>
  </w:style>
  <w:style w:type="paragraph" w:customStyle="1" w:styleId="a">
    <w:name w:val="参考文献"/>
    <w:basedOn w:val="Normal"/>
    <w:qFormat/>
    <w:rsid w:val="004951BA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Guidance">
    <w:name w:val="Guidance"/>
    <w:basedOn w:val="Normal"/>
    <w:rsid w:val="00AC2C70"/>
    <w:rPr>
      <w:i/>
      <w:color w:val="0000FF"/>
    </w:rPr>
  </w:style>
  <w:style w:type="paragraph" w:styleId="BodyText">
    <w:name w:val="Body Text"/>
    <w:aliases w:val="bt"/>
    <w:basedOn w:val="Normal"/>
    <w:link w:val="BodyTextChar"/>
    <w:rsid w:val="00AC2C70"/>
    <w:pPr>
      <w:spacing w:after="0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AC2C70"/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C2C70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9157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57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0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533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Luis Martinez G</cp:lastModifiedBy>
  <cp:revision>20</cp:revision>
  <cp:lastPrinted>2018-05-14T07:27:00Z</cp:lastPrinted>
  <dcterms:created xsi:type="dcterms:W3CDTF">2018-07-18T11:12:00Z</dcterms:created>
  <dcterms:modified xsi:type="dcterms:W3CDTF">2018-08-09T07:47:00Z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